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7C6A1D">
        <w:rPr>
          <w:b/>
          <w:i/>
          <w:noProof/>
          <w:sz w:val="28"/>
        </w:rPr>
        <w:t>39</w:t>
      </w:r>
      <w:r w:rsidR="009849A2">
        <w:rPr>
          <w:b/>
          <w:i/>
          <w:noProof/>
          <w:sz w:val="28"/>
        </w:rPr>
        <w:t>7</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w:t>
            </w:r>
            <w:r w:rsidR="007C6A1D">
              <w:rPr>
                <w:b/>
                <w:noProof/>
                <w:sz w:val="28"/>
              </w:rPr>
              <w:t>69</w:t>
            </w:r>
            <w:r w:rsidR="009849A2">
              <w:rPr>
                <w:b/>
                <w:noProof/>
                <w:sz w:val="28"/>
              </w:rPr>
              <w:t>7</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A4907"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9849A2" w:rsidP="00ED6604">
            <w:pPr>
              <w:pStyle w:val="CRCoverPage"/>
              <w:spacing w:after="0"/>
              <w:jc w:val="center"/>
              <w:rPr>
                <w:noProof/>
              </w:rPr>
            </w:pPr>
            <w:r>
              <w:rPr>
                <w:b/>
                <w:noProof/>
                <w:sz w:val="32"/>
              </w:rPr>
              <w:t>9.11</w:t>
            </w:r>
            <w:r w:rsidR="00F051B7"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3F25C5">
            <w:pPr>
              <w:pStyle w:val="CRCoverPage"/>
              <w:spacing w:after="0"/>
              <w:ind w:left="100"/>
              <w:rPr>
                <w:noProof/>
              </w:rPr>
            </w:pPr>
            <w:fldSimple w:instr=" DOCPROPERTY  RelatedWis  \* MERGEFORMAT ">
              <w:r w:rsidR="002C25F4">
                <w:rPr>
                  <w:noProof/>
                </w:rPr>
                <w:t>TEI</w:t>
              </w:r>
              <w:r w:rsidR="00AB0DAA">
                <w:rPr>
                  <w:noProof/>
                </w:rPr>
                <w:t>8</w:t>
              </w:r>
            </w:fldSimple>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w:t>
            </w:r>
            <w:r w:rsidR="00AD0CB8">
              <w:rPr>
                <w:noProof/>
              </w:rPr>
              <w:t>3</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AB0DAA">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9849A2">
              <w:rPr>
                <w:noProof/>
              </w:rPr>
              <w:t>9</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849A2" w:rsidRDefault="009849A2" w:rsidP="009849A2">
      <w:pPr>
        <w:pStyle w:val="Heading2"/>
        <w:rPr>
          <w:lang w:eastAsia="en-GB"/>
        </w:rPr>
      </w:pPr>
      <w:bookmarkStart w:id="2" w:name="_Toc265258878"/>
      <w:r>
        <w:t>4.5</w:t>
      </w:r>
      <w:r>
        <w:tab/>
        <w:t>Call control by USIM</w:t>
      </w:r>
      <w:bookmarkEnd w:id="2"/>
    </w:p>
    <w:p w:rsidR="009849A2" w:rsidRDefault="009849A2" w:rsidP="009849A2">
      <w:r>
        <w:t>When this service is activated by the USIM, all dialled digit strings, supplementary service control strings and USSD strings or PDP context parameters</w:t>
      </w:r>
      <w:ins w:id="3" w:author="Amandeep Virk" w:date="2018-07-12T15:10:00Z">
        <w:r>
          <w:t xml:space="preserve"> or</w:t>
        </w:r>
        <w:r w:rsidRPr="009849A2">
          <w:t xml:space="preserve"> PDN connection parameters</w:t>
        </w:r>
      </w:ins>
      <w:r>
        <w:t xml:space="preserve"> are first passed to a USIM application before the ME sets up the call, the supplementary service operation or the USSD operation or establishes the PDP context</w:t>
      </w:r>
      <w:ins w:id="4" w:author="Amandeep Virk" w:date="2018-07-12T15:12:00Z">
        <w:r>
          <w:t xml:space="preserve"> or </w:t>
        </w:r>
        <w:r>
          <w:t>the PDN connection</w:t>
        </w:r>
      </w:ins>
      <w:r>
        <w:t xml:space="preserve">. The ME shall also pass to the USIM application at the same time its current serving cell. The USIM application has the ability to allow, bar or modify the call, the supplementary service operation or, the USSD operation or PDP context activation </w:t>
      </w:r>
      <w:ins w:id="5" w:author="Amandeep Virk" w:date="2018-07-12T15:12:00Z">
        <w:r>
          <w:t xml:space="preserve">or </w:t>
        </w:r>
        <w:r w:rsidRPr="007C6A1D">
          <w:t>PDN connection activation</w:t>
        </w:r>
        <w:r>
          <w:t xml:space="preserve"> </w:t>
        </w:r>
      </w:ins>
      <w:r>
        <w:t>by another context activation. The USIM application also has the ability to replace a call request, a supplementary service operation or a USSD operation by another call request or supplementary service operation or USSD operation.</w:t>
      </w:r>
    </w:p>
    <w:p w:rsidR="009849A2" w:rsidRDefault="009849A2" w:rsidP="009849A2">
      <w:pPr>
        <w:pStyle w:val="EX"/>
      </w:pPr>
      <w:r>
        <w:t>EXAMPLE:</w:t>
      </w:r>
      <w:r>
        <w:tab/>
        <w:t>A call request can be replaced by a supplementary service operation or a USSD operation, and vice-versa.</w:t>
      </w:r>
      <w:bookmarkStart w:id="6" w:name="_GoBack"/>
      <w:bookmarkEnd w:id="6"/>
    </w:p>
    <w:sectPr w:rsidR="009849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9CE" w:rsidRDefault="003439CE">
      <w:r>
        <w:separator/>
      </w:r>
    </w:p>
  </w:endnote>
  <w:endnote w:type="continuationSeparator" w:id="0">
    <w:p w:rsidR="003439CE" w:rsidRDefault="0034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9CE" w:rsidRDefault="003439CE">
      <w:r>
        <w:separator/>
      </w:r>
    </w:p>
  </w:footnote>
  <w:footnote w:type="continuationSeparator" w:id="0">
    <w:p w:rsidR="003439CE" w:rsidRDefault="0034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65423"/>
    <w:rsid w:val="000A6394"/>
    <w:rsid w:val="000A67B4"/>
    <w:rsid w:val="000C038A"/>
    <w:rsid w:val="000C1DF0"/>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4907"/>
    <w:rsid w:val="002A5C78"/>
    <w:rsid w:val="002B3B50"/>
    <w:rsid w:val="002B5741"/>
    <w:rsid w:val="002C25F4"/>
    <w:rsid w:val="002D778C"/>
    <w:rsid w:val="002D7855"/>
    <w:rsid w:val="003021BC"/>
    <w:rsid w:val="003036DC"/>
    <w:rsid w:val="00305409"/>
    <w:rsid w:val="003118FF"/>
    <w:rsid w:val="00323D09"/>
    <w:rsid w:val="003274E5"/>
    <w:rsid w:val="003355FC"/>
    <w:rsid w:val="003439CE"/>
    <w:rsid w:val="003614A5"/>
    <w:rsid w:val="00365F2F"/>
    <w:rsid w:val="003945F2"/>
    <w:rsid w:val="0039573A"/>
    <w:rsid w:val="003C11BB"/>
    <w:rsid w:val="003D2A02"/>
    <w:rsid w:val="003D38A0"/>
    <w:rsid w:val="003E1A36"/>
    <w:rsid w:val="003F25C5"/>
    <w:rsid w:val="003F6D83"/>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865C0"/>
    <w:rsid w:val="00792342"/>
    <w:rsid w:val="00793B79"/>
    <w:rsid w:val="007A3F38"/>
    <w:rsid w:val="007B512A"/>
    <w:rsid w:val="007B5550"/>
    <w:rsid w:val="007B7EEA"/>
    <w:rsid w:val="007C2097"/>
    <w:rsid w:val="007C6A1D"/>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0AFE"/>
    <w:rsid w:val="00906003"/>
    <w:rsid w:val="0092104F"/>
    <w:rsid w:val="00937ECF"/>
    <w:rsid w:val="00943F19"/>
    <w:rsid w:val="009462EC"/>
    <w:rsid w:val="009655A7"/>
    <w:rsid w:val="009777D9"/>
    <w:rsid w:val="00981B76"/>
    <w:rsid w:val="009849A2"/>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B0DAA"/>
    <w:rsid w:val="00AC0AD4"/>
    <w:rsid w:val="00AC0B78"/>
    <w:rsid w:val="00AD0CB8"/>
    <w:rsid w:val="00AD1CD8"/>
    <w:rsid w:val="00AE36FB"/>
    <w:rsid w:val="00B0077C"/>
    <w:rsid w:val="00B12429"/>
    <w:rsid w:val="00B12687"/>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0F35"/>
    <w:rsid w:val="00C245ED"/>
    <w:rsid w:val="00C47474"/>
    <w:rsid w:val="00C5098D"/>
    <w:rsid w:val="00C65CCA"/>
    <w:rsid w:val="00C7427E"/>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0245"/>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7184"/>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12B1D"/>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517936393">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911886707">
      <w:bodyDiv w:val="1"/>
      <w:marLeft w:val="0"/>
      <w:marRight w:val="0"/>
      <w:marTop w:val="0"/>
      <w:marBottom w:val="0"/>
      <w:divBdr>
        <w:top w:val="none" w:sz="0" w:space="0" w:color="auto"/>
        <w:left w:val="none" w:sz="0" w:space="0" w:color="auto"/>
        <w:bottom w:val="none" w:sz="0" w:space="0" w:color="auto"/>
        <w:right w:val="none" w:sz="0" w:space="0" w:color="auto"/>
      </w:divBdr>
    </w:div>
    <w:div w:id="1001935468">
      <w:bodyDiv w:val="1"/>
      <w:marLeft w:val="0"/>
      <w:marRight w:val="0"/>
      <w:marTop w:val="0"/>
      <w:marBottom w:val="0"/>
      <w:divBdr>
        <w:top w:val="none" w:sz="0" w:space="0" w:color="auto"/>
        <w:left w:val="none" w:sz="0" w:space="0" w:color="auto"/>
        <w:bottom w:val="none" w:sz="0" w:space="0" w:color="auto"/>
        <w:right w:val="none" w:sz="0" w:space="0" w:color="auto"/>
      </w:divBdr>
    </w:div>
    <w:div w:id="1119840311">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 w:id="210495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30DEF-4C22-45C9-AF0F-82A3840A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439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19</cp:revision>
  <cp:lastPrinted>1900-01-01T08:00:00Z</cp:lastPrinted>
  <dcterms:created xsi:type="dcterms:W3CDTF">2018-06-28T01:28:00Z</dcterms:created>
  <dcterms:modified xsi:type="dcterms:W3CDTF">2018-07-12T22:12:00Z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